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3A900B" w14:textId="3B8A88B1" w:rsidR="00A95C45" w:rsidRDefault="00A95C45" w:rsidP="00A95C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143E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S2-210</w:t>
      </w:r>
      <w:r w:rsidR="00375AE0">
        <w:rPr>
          <w:b/>
          <w:i/>
          <w:noProof/>
          <w:sz w:val="28"/>
        </w:rPr>
        <w:t>0</w:t>
      </w:r>
      <w:bookmarkStart w:id="0" w:name="_GoBack"/>
      <w:bookmarkEnd w:id="0"/>
      <w:r w:rsidR="00436822">
        <w:rPr>
          <w:b/>
          <w:i/>
          <w:noProof/>
          <w:sz w:val="28"/>
        </w:rPr>
        <w:t>943</w:t>
      </w:r>
    </w:p>
    <w:p w14:paraId="6CB49E4E" w14:textId="3227244D" w:rsidR="00A95C45" w:rsidRPr="009649AD" w:rsidRDefault="00B21576" w:rsidP="009649AD">
      <w:pPr>
        <w:rPr>
          <w:rFonts w:ascii="Arial" w:eastAsia="Times New Roman" w:hAnsi="Arial"/>
          <w:b/>
          <w:noProof/>
          <w:sz w:val="24"/>
        </w:rPr>
      </w:pPr>
      <w:r w:rsidRPr="009649AD">
        <w:rPr>
          <w:rFonts w:ascii="Arial" w:eastAsia="Times New Roman" w:hAnsi="Arial"/>
          <w:b/>
          <w:noProof/>
          <w:sz w:val="24"/>
        </w:rPr>
        <w:fldChar w:fldCharType="begin"/>
      </w:r>
      <w:r w:rsidRPr="009649AD">
        <w:rPr>
          <w:rFonts w:ascii="Arial" w:eastAsia="Times New Roman" w:hAnsi="Arial"/>
          <w:b/>
          <w:noProof/>
          <w:sz w:val="24"/>
        </w:rPr>
        <w:instrText xml:space="preserve"> DOCPROPERTY  Location  \* MERGEFORMAT </w:instrText>
      </w:r>
      <w:r w:rsidRPr="009649AD">
        <w:rPr>
          <w:rFonts w:ascii="Arial" w:eastAsia="Times New Roman" w:hAnsi="Arial"/>
          <w:b/>
          <w:noProof/>
          <w:sz w:val="24"/>
        </w:rPr>
        <w:fldChar w:fldCharType="separate"/>
      </w:r>
      <w:r w:rsidR="00A95C45" w:rsidRPr="009649AD">
        <w:rPr>
          <w:rFonts w:ascii="Arial" w:eastAsia="Times New Roman" w:hAnsi="Arial"/>
          <w:b/>
          <w:noProof/>
          <w:sz w:val="24"/>
        </w:rPr>
        <w:t>Elbonia, Feb 24 – March 9, 2021</w:t>
      </w:r>
      <w:r w:rsidRPr="009649AD">
        <w:rPr>
          <w:rFonts w:ascii="Arial" w:eastAsia="Times New Roman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5C45" w14:paraId="3017503F" w14:textId="77777777" w:rsidTr="00CD00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A0BE5" w14:textId="77777777" w:rsidR="00A95C45" w:rsidRDefault="00A95C45" w:rsidP="00CD00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95C45" w14:paraId="664B6964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6E44A0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5C45" w14:paraId="6E93E56A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7152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76B3B15" w14:textId="77777777" w:rsidTr="00CD0085">
        <w:tc>
          <w:tcPr>
            <w:tcW w:w="142" w:type="dxa"/>
            <w:tcBorders>
              <w:left w:val="single" w:sz="4" w:space="0" w:color="auto"/>
            </w:tcBorders>
          </w:tcPr>
          <w:p w14:paraId="3AD508C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BE51C0" w14:textId="3BE1409C" w:rsidR="00A95C45" w:rsidRPr="00410371" w:rsidRDefault="00A95C45" w:rsidP="00A95C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5C45">
              <w:rPr>
                <w:b/>
                <w:noProof/>
                <w:sz w:val="28"/>
              </w:rPr>
              <w:t>23.288</w:t>
            </w:r>
          </w:p>
        </w:tc>
        <w:tc>
          <w:tcPr>
            <w:tcW w:w="709" w:type="dxa"/>
          </w:tcPr>
          <w:p w14:paraId="3552E09B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7F7A71" w14:textId="3378F484" w:rsidR="00A95C45" w:rsidRPr="00410371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0891C9E" w14:textId="77777777" w:rsidR="00A95C45" w:rsidRDefault="00A95C45" w:rsidP="00CD00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1B8B87" w14:textId="77777777" w:rsidR="00A95C45" w:rsidRPr="00410371" w:rsidRDefault="00B21576" w:rsidP="00CD00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95C4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6C48160" w14:textId="77777777" w:rsidR="00A95C45" w:rsidRDefault="00A95C45" w:rsidP="00CD00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A42239" w14:textId="773F853C" w:rsidR="00A95C45" w:rsidRPr="00410371" w:rsidRDefault="00B21576" w:rsidP="00CD00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95C45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C19484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23FBA996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67823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8288A88" w14:textId="77777777" w:rsidTr="00CD00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A5B54A" w14:textId="77777777" w:rsidR="00A95C45" w:rsidRPr="00F25D98" w:rsidRDefault="00A95C45" w:rsidP="00CD00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5C45" w14:paraId="052A5751" w14:textId="77777777" w:rsidTr="00CD0085">
        <w:tc>
          <w:tcPr>
            <w:tcW w:w="9641" w:type="dxa"/>
            <w:gridSpan w:val="9"/>
          </w:tcPr>
          <w:p w14:paraId="26577B85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64622B" w14:textId="77777777" w:rsidR="00A95C45" w:rsidRDefault="00A95C45" w:rsidP="00A95C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5C45" w14:paraId="5BFD444B" w14:textId="77777777" w:rsidTr="00CD0085">
        <w:tc>
          <w:tcPr>
            <w:tcW w:w="2835" w:type="dxa"/>
          </w:tcPr>
          <w:p w14:paraId="5A16D7BF" w14:textId="77777777" w:rsidR="00A95C45" w:rsidRDefault="00A95C45" w:rsidP="00CD00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5FA93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228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9891CC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1E2983" w14:textId="15686901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2B375E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F7F481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6BCD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AA5EA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31CA1D" w14:textId="77777777" w:rsidR="00A95C45" w:rsidRDefault="00A95C45" w:rsidP="00A95C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5C45" w14:paraId="27B2DE92" w14:textId="77777777" w:rsidTr="00CD0085">
        <w:tc>
          <w:tcPr>
            <w:tcW w:w="9640" w:type="dxa"/>
            <w:gridSpan w:val="11"/>
          </w:tcPr>
          <w:p w14:paraId="77237E58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45BBA96" w14:textId="77777777" w:rsidTr="00CD00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11506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605DC" w14:textId="72877D8F" w:rsidR="00A95C45" w:rsidRDefault="00AB50F9" w:rsidP="00CD0085">
            <w:pPr>
              <w:pStyle w:val="CRCoverPage"/>
              <w:spacing w:after="0"/>
              <w:ind w:left="100"/>
              <w:rPr>
                <w:noProof/>
              </w:rPr>
            </w:pPr>
            <w:r w:rsidRPr="00AC3C0F">
              <w:rPr>
                <w:lang w:eastAsia="ko-KR"/>
              </w:rPr>
              <w:t>NWDAF Discovery and Selection</w:t>
            </w:r>
            <w:r w:rsidDel="00AB50F9">
              <w:rPr>
                <w:rFonts w:cs="Arial"/>
              </w:rPr>
              <w:t xml:space="preserve"> </w:t>
            </w:r>
            <w:r w:rsidR="008211B0" w:rsidRPr="008211B0">
              <w:rPr>
                <w:rFonts w:cs="Arial"/>
              </w:rPr>
              <w:t>for Multiple NWDAF</w:t>
            </w:r>
          </w:p>
        </w:tc>
      </w:tr>
      <w:tr w:rsidR="00A95C45" w14:paraId="64EACB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5E11FB7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8B81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6AC6BB33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1E987C85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DAB05" w14:textId="646C1CA7" w:rsidR="00A95C45" w:rsidRDefault="002C6F00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Nokia, </w:t>
            </w:r>
            <w:r w:rsidR="0098549A">
              <w:rPr>
                <w:noProof/>
              </w:rPr>
              <w:t xml:space="preserve">Nokia Shanghai Bell, </w:t>
            </w:r>
            <w:r w:rsidR="008211B0">
              <w:rPr>
                <w:noProof/>
              </w:rPr>
              <w:t xml:space="preserve">Samsung, </w:t>
            </w:r>
            <w:r w:rsidR="00045F4B">
              <w:rPr>
                <w:noProof/>
              </w:rPr>
              <w:t>DOCOMO</w:t>
            </w:r>
          </w:p>
        </w:tc>
      </w:tr>
      <w:tr w:rsidR="00A95C45" w14:paraId="2EECBD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6508924E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1A111" w14:textId="77777777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A95C45" w14:paraId="374D15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4B39426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B52B5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16DD841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234E22A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940B15" w14:textId="3EA72116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579D0C3" w14:textId="77777777" w:rsidR="00A95C45" w:rsidRDefault="00A95C45" w:rsidP="00CD00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AA2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3B9FC9" w14:textId="414D38F2" w:rsidR="00A95C45" w:rsidRDefault="00436822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18</w:t>
            </w:r>
          </w:p>
        </w:tc>
      </w:tr>
      <w:tr w:rsidR="00A95C45" w14:paraId="02A2A1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7E0E27B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16FCE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157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BD6A4F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A40D6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168B0B38" w14:textId="77777777" w:rsidTr="00CD00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29D60A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04FD2D" w14:textId="77777777" w:rsidR="00A95C45" w:rsidRDefault="00A95C45" w:rsidP="00CD00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71730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56988E" w14:textId="77777777" w:rsidR="00A95C45" w:rsidRDefault="00A95C45" w:rsidP="00CD00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273E39" w14:textId="77777777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95C45" w14:paraId="73CE45B6" w14:textId="77777777" w:rsidTr="00CD00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3A162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06921" w14:textId="77777777" w:rsidR="00A95C45" w:rsidRDefault="00A95C45" w:rsidP="00CD00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7DC8D1" w14:textId="77777777" w:rsidR="00A95C45" w:rsidRDefault="00A95C45" w:rsidP="00CD00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8DCBBF" w14:textId="77777777" w:rsidR="00A95C45" w:rsidRPr="007C2097" w:rsidRDefault="00A95C45" w:rsidP="00CD00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95C45" w14:paraId="04E152FF" w14:textId="77777777" w:rsidTr="00CD0085">
        <w:tc>
          <w:tcPr>
            <w:tcW w:w="1843" w:type="dxa"/>
          </w:tcPr>
          <w:p w14:paraId="4B55438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0CD8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065DBFD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39B490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D0CD6E" w14:textId="26AB4EEA" w:rsidR="00A95C45" w:rsidRDefault="00A95C45" w:rsidP="00EE5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conclusion </w:t>
            </w:r>
            <w:r w:rsidR="008211B0">
              <w:rPr>
                <w:noProof/>
              </w:rPr>
              <w:t>of KI#2</w:t>
            </w:r>
            <w:r w:rsidRPr="002F06FF">
              <w:rPr>
                <w:noProof/>
              </w:rPr>
              <w:t xml:space="preserve">: </w:t>
            </w:r>
            <w:r w:rsidR="00EE5829">
              <w:rPr>
                <w:noProof/>
              </w:rPr>
              <w:t xml:space="preserve">Multiple NWDAF instances in TR 23.700-91, </w:t>
            </w:r>
            <w:r w:rsidRPr="002F06FF">
              <w:rPr>
                <w:noProof/>
              </w:rPr>
              <w:t xml:space="preserve">it is proposed </w:t>
            </w:r>
            <w:r w:rsidR="00F66DF6">
              <w:rPr>
                <w:noProof/>
              </w:rPr>
              <w:t xml:space="preserve">that an NWDAF registers its analytics capabilities in the NRF such that </w:t>
            </w:r>
            <w:r w:rsidR="00F66DF6" w:rsidRPr="00F66DF6">
              <w:rPr>
                <w:noProof/>
              </w:rPr>
              <w:t xml:space="preserve">NWDAF service consumer </w:t>
            </w:r>
            <w:r w:rsidR="00F66DF6">
              <w:rPr>
                <w:noProof/>
              </w:rPr>
              <w:t xml:space="preserve">can </w:t>
            </w:r>
            <w:r w:rsidR="00F66DF6" w:rsidRPr="00F66DF6">
              <w:rPr>
                <w:noProof/>
              </w:rPr>
              <w:t xml:space="preserve">select an NWDAF that support requested analytics information </w:t>
            </w:r>
            <w:r w:rsidR="00F66DF6" w:rsidRPr="00F66DF6">
              <w:rPr>
                <w:noProof/>
                <w:u w:val="single"/>
              </w:rPr>
              <w:t>and required analytics capabilities</w:t>
            </w:r>
            <w:r w:rsidR="00EE5829">
              <w:rPr>
                <w:noProof/>
              </w:rPr>
              <w:t xml:space="preserve">. </w:t>
            </w:r>
          </w:p>
        </w:tc>
      </w:tr>
      <w:tr w:rsidR="00A95C45" w14:paraId="4528915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54961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D119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A03210F" w14:textId="77777777" w:rsidTr="00CD0085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D8FE0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DC35A7" w14:textId="35DC8527" w:rsidR="00A95C45" w:rsidRDefault="00F66DF6" w:rsidP="00A95C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Extends the NWDAF discovery and selection for "an NWDAF that support requested analytics information" by "</w:t>
            </w:r>
            <w:r w:rsidRPr="00F66DF6">
              <w:rPr>
                <w:noProof/>
              </w:rPr>
              <w:t>and required analytics capabilities"</w:t>
            </w:r>
            <w:r>
              <w:rPr>
                <w:noProof/>
              </w:rPr>
              <w:t>.</w:t>
            </w:r>
            <w:r>
              <w:rPr>
                <w:noProof/>
                <w:u w:val="single"/>
              </w:rPr>
              <w:t xml:space="preserve"> </w:t>
            </w:r>
          </w:p>
        </w:tc>
      </w:tr>
      <w:tr w:rsidR="00A95C45" w14:paraId="0CC691ED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80AAD" w14:textId="77777777" w:rsidR="00A95C45" w:rsidRDefault="00A95C45" w:rsidP="00A95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E5A9A" w14:textId="77777777" w:rsidR="00A95C45" w:rsidRDefault="00A95C45" w:rsidP="00A95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7F686D03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D8EB9E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3E0EA" w14:textId="2E969C8F" w:rsidR="00A95C45" w:rsidRDefault="00AB666E" w:rsidP="00CA01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CA01FB">
              <w:rPr>
                <w:noProof/>
              </w:rPr>
              <w:t>Multiple NWDAF</w:t>
            </w:r>
            <w:r w:rsidR="00AB50F9">
              <w:rPr>
                <w:noProof/>
              </w:rPr>
              <w:t>s</w:t>
            </w:r>
            <w:r w:rsidR="00CA01FB">
              <w:rPr>
                <w:noProof/>
              </w:rPr>
              <w:t xml:space="preserve"> would not be supported.</w:t>
            </w:r>
          </w:p>
        </w:tc>
      </w:tr>
      <w:bookmarkEnd w:id="1"/>
      <w:tr w:rsidR="00A95C45" w14:paraId="78C3600F" w14:textId="77777777" w:rsidTr="00CD0085">
        <w:tc>
          <w:tcPr>
            <w:tcW w:w="2694" w:type="dxa"/>
            <w:gridSpan w:val="2"/>
          </w:tcPr>
          <w:p w14:paraId="642AFD9B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50045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48FE817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491336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2F0E2" w14:textId="12195913" w:rsidR="00A95C45" w:rsidRDefault="00AB50F9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A95C45" w14:paraId="486CABB6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799F8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A69E0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7B8CC1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4505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AF0AD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3FD2E0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898D6D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037552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5C45" w14:paraId="66C7032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B622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16867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F296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A37902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66047C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497BE2BA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1D86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678EFB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5096C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A7770F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F59FB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635C43A1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5CCAB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98075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1D52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9B326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96F36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209D87A8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B6F99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1520F1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A5985F9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A042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E615A" w14:textId="2D3ABF50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5C45" w:rsidRPr="008863B9" w14:paraId="46267093" w14:textId="77777777" w:rsidTr="00CD00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7577DA" w14:textId="77777777" w:rsidR="00A95C45" w:rsidRPr="008863B9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3AA3B" w14:textId="77777777" w:rsidR="00A95C45" w:rsidRPr="008863B9" w:rsidRDefault="00A95C45" w:rsidP="00CD00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5C45" w14:paraId="12F2E4AC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99AC2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2D8C6" w14:textId="77777777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3B4B91" w14:textId="77777777" w:rsidR="00A95C45" w:rsidRDefault="00A95C45" w:rsidP="00A95C45">
      <w:pPr>
        <w:rPr>
          <w:noProof/>
        </w:rPr>
      </w:pPr>
    </w:p>
    <w:p w14:paraId="5CE9F5EA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DB0004" w14:textId="77777777" w:rsidR="00755ACC" w:rsidRDefault="00755ACC" w:rsidP="002F06FF">
      <w:pPr>
        <w:rPr>
          <w:noProof/>
          <w:color w:val="FF0000"/>
        </w:rPr>
      </w:pPr>
    </w:p>
    <w:p w14:paraId="630853A6" w14:textId="34583E2A" w:rsidR="00982639" w:rsidRDefault="00982639" w:rsidP="00982639">
      <w:pPr>
        <w:ind w:right="-99"/>
        <w:jc w:val="center"/>
        <w:rPr>
          <w:noProof/>
          <w:color w:val="FF0000"/>
          <w:sz w:val="36"/>
          <w:szCs w:val="36"/>
          <w:lang w:eastAsia="ko-KR"/>
        </w:rPr>
      </w:pPr>
      <w:r w:rsidRPr="00C91B83">
        <w:rPr>
          <w:noProof/>
          <w:color w:val="FF0000"/>
          <w:sz w:val="36"/>
          <w:szCs w:val="36"/>
          <w:lang w:eastAsia="ko-KR"/>
        </w:rPr>
        <w:t>*** Start of the change</w:t>
      </w:r>
      <w:r w:rsidR="00D6386A">
        <w:rPr>
          <w:noProof/>
          <w:color w:val="FF0000"/>
          <w:sz w:val="36"/>
          <w:szCs w:val="36"/>
          <w:lang w:eastAsia="ko-KR"/>
        </w:rPr>
        <w:t>s</w:t>
      </w:r>
      <w:r w:rsidRPr="00C91B83">
        <w:rPr>
          <w:noProof/>
          <w:color w:val="FF0000"/>
          <w:sz w:val="36"/>
          <w:szCs w:val="36"/>
          <w:lang w:eastAsia="ko-KR"/>
        </w:rPr>
        <w:t>***</w:t>
      </w:r>
    </w:p>
    <w:p w14:paraId="28DE2083" w14:textId="77777777" w:rsidR="00AB50F9" w:rsidRPr="00AC3C0F" w:rsidRDefault="00AB50F9" w:rsidP="00AB50F9">
      <w:pPr>
        <w:pStyle w:val="Heading2"/>
        <w:rPr>
          <w:lang w:eastAsia="ko-KR"/>
        </w:rPr>
      </w:pPr>
      <w:bookmarkStart w:id="2" w:name="_Toc19106267"/>
      <w:bookmarkStart w:id="3" w:name="_Toc27823079"/>
      <w:bookmarkStart w:id="4" w:name="_Toc36126550"/>
      <w:bookmarkStart w:id="5" w:name="_Toc45171702"/>
      <w:bookmarkStart w:id="6" w:name="_Toc51754378"/>
      <w:bookmarkStart w:id="7" w:name="_Toc51756081"/>
      <w:bookmarkStart w:id="8" w:name="_Toc51839026"/>
      <w:r w:rsidRPr="00AC3C0F">
        <w:rPr>
          <w:lang w:eastAsia="ko-KR"/>
        </w:rPr>
        <w:t>5.2</w:t>
      </w:r>
      <w:r w:rsidRPr="00AC3C0F">
        <w:rPr>
          <w:lang w:eastAsia="ko-KR"/>
        </w:rPr>
        <w:tab/>
        <w:t>NWDAF Discovery and Selection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6C921821" w14:textId="4001EC29" w:rsidR="00AB50F9" w:rsidRPr="00AC3C0F" w:rsidRDefault="00AB50F9" w:rsidP="00AB50F9">
      <w:pPr>
        <w:rPr>
          <w:lang w:eastAsia="ko-KR"/>
        </w:rPr>
      </w:pPr>
      <w:r w:rsidRPr="00AC3C0F">
        <w:t>The NWDAF service consumer selects an NWDAF that supports requested</w:t>
      </w:r>
      <w:r w:rsidRPr="00AC3C0F">
        <w:rPr>
          <w:rFonts w:hint="eastAsia"/>
        </w:rPr>
        <w:t xml:space="preserve"> </w:t>
      </w:r>
      <w:r w:rsidRPr="00AC3C0F">
        <w:t xml:space="preserve">analytics information </w:t>
      </w:r>
      <w:ins w:id="9" w:author="Nokia" w:date="2021-01-18T09:54:00Z">
        <w:r w:rsidR="00EC6580" w:rsidRPr="00EC6580">
          <w:rPr>
            <w:u w:val="single"/>
          </w:rPr>
          <w:t xml:space="preserve">and required analytics capabilities </w:t>
        </w:r>
      </w:ins>
      <w:r w:rsidRPr="00AC3C0F">
        <w:t xml:space="preserve">by using the NWDAF discovery principles defined in </w:t>
      </w:r>
      <w:r>
        <w:t>clause </w:t>
      </w:r>
      <w:r w:rsidRPr="00AC3C0F">
        <w:t>6.3.13, TS</w:t>
      </w:r>
      <w:r>
        <w:t> </w:t>
      </w:r>
      <w:r w:rsidRPr="00AC3C0F">
        <w:t>23.501</w:t>
      </w:r>
      <w:r>
        <w:t> </w:t>
      </w:r>
      <w:r w:rsidRPr="00AC3C0F">
        <w:t>[2].</w:t>
      </w:r>
    </w:p>
    <w:p w14:paraId="3511C9C5" w14:textId="79E3100A" w:rsidR="002F06FF" w:rsidRPr="0012160E" w:rsidRDefault="002F06FF" w:rsidP="0012160E"/>
    <w:p w14:paraId="36253232" w14:textId="759822DE" w:rsidR="00915ED8" w:rsidRPr="0012160E" w:rsidRDefault="00982639" w:rsidP="0012160E">
      <w:pPr>
        <w:keepNext/>
        <w:keepLines/>
        <w:spacing w:before="120"/>
        <w:ind w:left="1134" w:hanging="1134"/>
        <w:jc w:val="center"/>
        <w:outlineLvl w:val="2"/>
        <w:rPr>
          <w:noProof/>
          <w:color w:val="FF0000"/>
          <w:sz w:val="36"/>
          <w:szCs w:val="36"/>
          <w:lang w:eastAsia="ko-KR"/>
        </w:rPr>
      </w:pPr>
      <w:r w:rsidRPr="00C91B83">
        <w:rPr>
          <w:noProof/>
          <w:color w:val="FF0000"/>
          <w:sz w:val="36"/>
          <w:szCs w:val="36"/>
          <w:lang w:eastAsia="ko-KR"/>
        </w:rPr>
        <w:t>*** End of the change</w:t>
      </w:r>
      <w:r w:rsidR="007A3B25">
        <w:rPr>
          <w:noProof/>
          <w:color w:val="FF0000"/>
          <w:sz w:val="36"/>
          <w:szCs w:val="36"/>
          <w:lang w:eastAsia="ko-KR"/>
        </w:rPr>
        <w:t>s</w:t>
      </w:r>
      <w:r w:rsidRPr="00C91B83">
        <w:rPr>
          <w:noProof/>
          <w:color w:val="FF0000"/>
          <w:sz w:val="36"/>
          <w:szCs w:val="36"/>
          <w:lang w:eastAsia="ko-KR"/>
        </w:rPr>
        <w:t xml:space="preserve"> ***</w:t>
      </w:r>
    </w:p>
    <w:sectPr w:rsidR="00915ED8" w:rsidRPr="0012160E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69A9B3" w14:textId="77777777" w:rsidR="0075760A" w:rsidRDefault="0075760A">
      <w:r>
        <w:separator/>
      </w:r>
    </w:p>
  </w:endnote>
  <w:endnote w:type="continuationSeparator" w:id="0">
    <w:p w14:paraId="4EC39B60" w14:textId="77777777" w:rsidR="0075760A" w:rsidRDefault="0075760A">
      <w:r>
        <w:continuationSeparator/>
      </w:r>
    </w:p>
  </w:endnote>
  <w:endnote w:type="continuationNotice" w:id="1">
    <w:p w14:paraId="64CABF38" w14:textId="77777777" w:rsidR="0075760A" w:rsidRDefault="007576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94930" w14:textId="77777777" w:rsidR="0075760A" w:rsidRDefault="007576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B4C31" w14:textId="77777777" w:rsidR="0075760A" w:rsidRDefault="007576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E7139A" w14:textId="77777777" w:rsidR="0075760A" w:rsidRDefault="007576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AAA8A2" w14:textId="77777777" w:rsidR="0075760A" w:rsidRDefault="0075760A">
      <w:r>
        <w:separator/>
      </w:r>
    </w:p>
  </w:footnote>
  <w:footnote w:type="continuationSeparator" w:id="0">
    <w:p w14:paraId="3B60E957" w14:textId="77777777" w:rsidR="0075760A" w:rsidRDefault="0075760A">
      <w:r>
        <w:continuationSeparator/>
      </w:r>
    </w:p>
  </w:footnote>
  <w:footnote w:type="continuationNotice" w:id="1">
    <w:p w14:paraId="4E6D0269" w14:textId="77777777" w:rsidR="0075760A" w:rsidRDefault="007576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6702BD" w14:textId="77777777" w:rsidR="0075760A" w:rsidRDefault="007576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B4AC63" w14:textId="77777777" w:rsidR="0075760A" w:rsidRDefault="007576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593A72" w14:textId="77777777" w:rsidR="0075760A" w:rsidRDefault="007576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98DDF2" w14:textId="77777777" w:rsidR="0075760A" w:rsidRDefault="0075760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78370" w14:textId="77777777" w:rsidR="0075760A" w:rsidRDefault="0075760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61E0CF" w14:textId="77777777" w:rsidR="0075760A" w:rsidRDefault="007576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C6647"/>
    <w:multiLevelType w:val="hybridMultilevel"/>
    <w:tmpl w:val="3250B7CE"/>
    <w:lvl w:ilvl="0" w:tplc="E4A652A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FF412A"/>
    <w:multiLevelType w:val="hybridMultilevel"/>
    <w:tmpl w:val="EBAEF27A"/>
    <w:lvl w:ilvl="0" w:tplc="556A2C88">
      <w:start w:val="16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D38"/>
    <w:rsid w:val="00022E4A"/>
    <w:rsid w:val="00024477"/>
    <w:rsid w:val="00033618"/>
    <w:rsid w:val="00036C2A"/>
    <w:rsid w:val="00036EA5"/>
    <w:rsid w:val="00045F4B"/>
    <w:rsid w:val="00055847"/>
    <w:rsid w:val="00060881"/>
    <w:rsid w:val="000674DB"/>
    <w:rsid w:val="0007375F"/>
    <w:rsid w:val="000A6394"/>
    <w:rsid w:val="000B7FED"/>
    <w:rsid w:val="000C038A"/>
    <w:rsid w:val="000C1247"/>
    <w:rsid w:val="000C6598"/>
    <w:rsid w:val="000D2381"/>
    <w:rsid w:val="000E6F13"/>
    <w:rsid w:val="001049FD"/>
    <w:rsid w:val="0012160E"/>
    <w:rsid w:val="001259B4"/>
    <w:rsid w:val="00125BF2"/>
    <w:rsid w:val="00145D43"/>
    <w:rsid w:val="00157BAE"/>
    <w:rsid w:val="001608F0"/>
    <w:rsid w:val="001619BC"/>
    <w:rsid w:val="00174350"/>
    <w:rsid w:val="00182262"/>
    <w:rsid w:val="00190A8A"/>
    <w:rsid w:val="00192C46"/>
    <w:rsid w:val="001A08B3"/>
    <w:rsid w:val="001A7B60"/>
    <w:rsid w:val="001B52F0"/>
    <w:rsid w:val="001B7A65"/>
    <w:rsid w:val="001E41F3"/>
    <w:rsid w:val="001F1811"/>
    <w:rsid w:val="00211EDF"/>
    <w:rsid w:val="00222985"/>
    <w:rsid w:val="00232DD6"/>
    <w:rsid w:val="002351C1"/>
    <w:rsid w:val="002361A5"/>
    <w:rsid w:val="002575D1"/>
    <w:rsid w:val="0026004D"/>
    <w:rsid w:val="002640DD"/>
    <w:rsid w:val="00275D12"/>
    <w:rsid w:val="002814DA"/>
    <w:rsid w:val="002819D4"/>
    <w:rsid w:val="00284FEB"/>
    <w:rsid w:val="002860C4"/>
    <w:rsid w:val="002B5741"/>
    <w:rsid w:val="002C6F00"/>
    <w:rsid w:val="002D09F6"/>
    <w:rsid w:val="002D55A0"/>
    <w:rsid w:val="002E2FE3"/>
    <w:rsid w:val="002E6ECD"/>
    <w:rsid w:val="002E75D4"/>
    <w:rsid w:val="002F06FF"/>
    <w:rsid w:val="002F17B1"/>
    <w:rsid w:val="00305409"/>
    <w:rsid w:val="00323473"/>
    <w:rsid w:val="003278D6"/>
    <w:rsid w:val="00334393"/>
    <w:rsid w:val="003609EF"/>
    <w:rsid w:val="0036231A"/>
    <w:rsid w:val="00374DD4"/>
    <w:rsid w:val="00375AE0"/>
    <w:rsid w:val="003866A4"/>
    <w:rsid w:val="0039124B"/>
    <w:rsid w:val="003C4855"/>
    <w:rsid w:val="003C4F59"/>
    <w:rsid w:val="003D197E"/>
    <w:rsid w:val="003D1D80"/>
    <w:rsid w:val="003D2F52"/>
    <w:rsid w:val="003D6986"/>
    <w:rsid w:val="003E1A36"/>
    <w:rsid w:val="0040436C"/>
    <w:rsid w:val="00407004"/>
    <w:rsid w:val="00410371"/>
    <w:rsid w:val="00421C01"/>
    <w:rsid w:val="004242F1"/>
    <w:rsid w:val="00424BD2"/>
    <w:rsid w:val="00436822"/>
    <w:rsid w:val="00466E04"/>
    <w:rsid w:val="004744A7"/>
    <w:rsid w:val="00476D14"/>
    <w:rsid w:val="00480521"/>
    <w:rsid w:val="004814C8"/>
    <w:rsid w:val="004A1038"/>
    <w:rsid w:val="004A6BFD"/>
    <w:rsid w:val="004A7DD3"/>
    <w:rsid w:val="004B2061"/>
    <w:rsid w:val="004B75B7"/>
    <w:rsid w:val="004C0C04"/>
    <w:rsid w:val="004D0B7C"/>
    <w:rsid w:val="004E535E"/>
    <w:rsid w:val="00510936"/>
    <w:rsid w:val="0051580D"/>
    <w:rsid w:val="005201CC"/>
    <w:rsid w:val="005342C1"/>
    <w:rsid w:val="005367BF"/>
    <w:rsid w:val="00537382"/>
    <w:rsid w:val="00540CD6"/>
    <w:rsid w:val="00547111"/>
    <w:rsid w:val="0056196D"/>
    <w:rsid w:val="00592D74"/>
    <w:rsid w:val="00593C51"/>
    <w:rsid w:val="005A3E75"/>
    <w:rsid w:val="005C3338"/>
    <w:rsid w:val="005C6A27"/>
    <w:rsid w:val="005D3470"/>
    <w:rsid w:val="005E2C44"/>
    <w:rsid w:val="005F62BB"/>
    <w:rsid w:val="00612C76"/>
    <w:rsid w:val="0061517B"/>
    <w:rsid w:val="00621188"/>
    <w:rsid w:val="006238B9"/>
    <w:rsid w:val="0062397D"/>
    <w:rsid w:val="006257ED"/>
    <w:rsid w:val="006277F9"/>
    <w:rsid w:val="00630277"/>
    <w:rsid w:val="00637341"/>
    <w:rsid w:val="00647162"/>
    <w:rsid w:val="00660A9E"/>
    <w:rsid w:val="00664DF6"/>
    <w:rsid w:val="00682074"/>
    <w:rsid w:val="00695808"/>
    <w:rsid w:val="006B46FB"/>
    <w:rsid w:val="006C46B2"/>
    <w:rsid w:val="006D667E"/>
    <w:rsid w:val="006D72EA"/>
    <w:rsid w:val="006E21FB"/>
    <w:rsid w:val="00701D01"/>
    <w:rsid w:val="007076BB"/>
    <w:rsid w:val="0072048A"/>
    <w:rsid w:val="00735C90"/>
    <w:rsid w:val="00747910"/>
    <w:rsid w:val="007501B4"/>
    <w:rsid w:val="00755ACC"/>
    <w:rsid w:val="0075760A"/>
    <w:rsid w:val="0079134E"/>
    <w:rsid w:val="00792342"/>
    <w:rsid w:val="00795297"/>
    <w:rsid w:val="00796CA6"/>
    <w:rsid w:val="007977A8"/>
    <w:rsid w:val="007A3B25"/>
    <w:rsid w:val="007A6F76"/>
    <w:rsid w:val="007B512A"/>
    <w:rsid w:val="007C2097"/>
    <w:rsid w:val="007D1E82"/>
    <w:rsid w:val="007D6A07"/>
    <w:rsid w:val="007E4785"/>
    <w:rsid w:val="007F7259"/>
    <w:rsid w:val="008027FD"/>
    <w:rsid w:val="008040A8"/>
    <w:rsid w:val="00812DA1"/>
    <w:rsid w:val="0081353C"/>
    <w:rsid w:val="00813A8F"/>
    <w:rsid w:val="008211B0"/>
    <w:rsid w:val="008279FA"/>
    <w:rsid w:val="008626E7"/>
    <w:rsid w:val="00870EE7"/>
    <w:rsid w:val="008863B9"/>
    <w:rsid w:val="00892699"/>
    <w:rsid w:val="00895759"/>
    <w:rsid w:val="00897F0B"/>
    <w:rsid w:val="008A359B"/>
    <w:rsid w:val="008A45A6"/>
    <w:rsid w:val="008C24B4"/>
    <w:rsid w:val="008C6A09"/>
    <w:rsid w:val="008C79A3"/>
    <w:rsid w:val="008C7A2C"/>
    <w:rsid w:val="008E111A"/>
    <w:rsid w:val="008F686C"/>
    <w:rsid w:val="008F6D80"/>
    <w:rsid w:val="009148DE"/>
    <w:rsid w:val="00915ED8"/>
    <w:rsid w:val="00924630"/>
    <w:rsid w:val="00941E30"/>
    <w:rsid w:val="0094792E"/>
    <w:rsid w:val="00957556"/>
    <w:rsid w:val="009649AD"/>
    <w:rsid w:val="0097115B"/>
    <w:rsid w:val="00971671"/>
    <w:rsid w:val="009777D9"/>
    <w:rsid w:val="00982639"/>
    <w:rsid w:val="0098549A"/>
    <w:rsid w:val="00991B88"/>
    <w:rsid w:val="0099763D"/>
    <w:rsid w:val="009A304A"/>
    <w:rsid w:val="009A5753"/>
    <w:rsid w:val="009A579D"/>
    <w:rsid w:val="009B1C7B"/>
    <w:rsid w:val="009B7C0B"/>
    <w:rsid w:val="009E3297"/>
    <w:rsid w:val="009F1FDE"/>
    <w:rsid w:val="009F734F"/>
    <w:rsid w:val="00A20D63"/>
    <w:rsid w:val="00A22659"/>
    <w:rsid w:val="00A246B6"/>
    <w:rsid w:val="00A2489E"/>
    <w:rsid w:val="00A47E70"/>
    <w:rsid w:val="00A50CF0"/>
    <w:rsid w:val="00A53988"/>
    <w:rsid w:val="00A600CE"/>
    <w:rsid w:val="00A609F7"/>
    <w:rsid w:val="00A76008"/>
    <w:rsid w:val="00A7671C"/>
    <w:rsid w:val="00A916D4"/>
    <w:rsid w:val="00A91D91"/>
    <w:rsid w:val="00A9312D"/>
    <w:rsid w:val="00A95C45"/>
    <w:rsid w:val="00AA2CBC"/>
    <w:rsid w:val="00AB0D35"/>
    <w:rsid w:val="00AB226A"/>
    <w:rsid w:val="00AB484A"/>
    <w:rsid w:val="00AB50F9"/>
    <w:rsid w:val="00AB666E"/>
    <w:rsid w:val="00AC5820"/>
    <w:rsid w:val="00AD1CD8"/>
    <w:rsid w:val="00AE7692"/>
    <w:rsid w:val="00B00BB9"/>
    <w:rsid w:val="00B055DD"/>
    <w:rsid w:val="00B21576"/>
    <w:rsid w:val="00B258BB"/>
    <w:rsid w:val="00B30995"/>
    <w:rsid w:val="00B31291"/>
    <w:rsid w:val="00B67B97"/>
    <w:rsid w:val="00B8166A"/>
    <w:rsid w:val="00B96175"/>
    <w:rsid w:val="00B968C8"/>
    <w:rsid w:val="00BA3EC5"/>
    <w:rsid w:val="00BA51D9"/>
    <w:rsid w:val="00BB1C51"/>
    <w:rsid w:val="00BB5DFC"/>
    <w:rsid w:val="00BD16C4"/>
    <w:rsid w:val="00BD279D"/>
    <w:rsid w:val="00BD6BB8"/>
    <w:rsid w:val="00C0192D"/>
    <w:rsid w:val="00C1091B"/>
    <w:rsid w:val="00C11880"/>
    <w:rsid w:val="00C200BC"/>
    <w:rsid w:val="00C2727C"/>
    <w:rsid w:val="00C35B6D"/>
    <w:rsid w:val="00C402C6"/>
    <w:rsid w:val="00C550A6"/>
    <w:rsid w:val="00C66BA2"/>
    <w:rsid w:val="00C92567"/>
    <w:rsid w:val="00C92AE1"/>
    <w:rsid w:val="00C95985"/>
    <w:rsid w:val="00CA01FB"/>
    <w:rsid w:val="00CA3122"/>
    <w:rsid w:val="00CC5026"/>
    <w:rsid w:val="00CC68D0"/>
    <w:rsid w:val="00CD0085"/>
    <w:rsid w:val="00CD092E"/>
    <w:rsid w:val="00CE0EB5"/>
    <w:rsid w:val="00CE1A6A"/>
    <w:rsid w:val="00CE2E4B"/>
    <w:rsid w:val="00D03F9A"/>
    <w:rsid w:val="00D06D51"/>
    <w:rsid w:val="00D07C57"/>
    <w:rsid w:val="00D11FFF"/>
    <w:rsid w:val="00D24991"/>
    <w:rsid w:val="00D2567D"/>
    <w:rsid w:val="00D27A15"/>
    <w:rsid w:val="00D30791"/>
    <w:rsid w:val="00D406BC"/>
    <w:rsid w:val="00D41783"/>
    <w:rsid w:val="00D50255"/>
    <w:rsid w:val="00D53BEA"/>
    <w:rsid w:val="00D6386A"/>
    <w:rsid w:val="00D66520"/>
    <w:rsid w:val="00D9547A"/>
    <w:rsid w:val="00D97331"/>
    <w:rsid w:val="00DA5C0D"/>
    <w:rsid w:val="00DB0780"/>
    <w:rsid w:val="00DB6B2B"/>
    <w:rsid w:val="00DD1BB6"/>
    <w:rsid w:val="00DD5ECC"/>
    <w:rsid w:val="00DD6FF7"/>
    <w:rsid w:val="00DE34CF"/>
    <w:rsid w:val="00DF3E04"/>
    <w:rsid w:val="00E06F71"/>
    <w:rsid w:val="00E13F3D"/>
    <w:rsid w:val="00E326E9"/>
    <w:rsid w:val="00E34898"/>
    <w:rsid w:val="00E43808"/>
    <w:rsid w:val="00E6488A"/>
    <w:rsid w:val="00E8492A"/>
    <w:rsid w:val="00EA1D6B"/>
    <w:rsid w:val="00EA3CC9"/>
    <w:rsid w:val="00EB09B7"/>
    <w:rsid w:val="00EB3890"/>
    <w:rsid w:val="00EC24F4"/>
    <w:rsid w:val="00EC6580"/>
    <w:rsid w:val="00EC67EE"/>
    <w:rsid w:val="00ED0B3F"/>
    <w:rsid w:val="00ED4C6C"/>
    <w:rsid w:val="00ED7F1B"/>
    <w:rsid w:val="00EE0B9E"/>
    <w:rsid w:val="00EE23C4"/>
    <w:rsid w:val="00EE5829"/>
    <w:rsid w:val="00EE7D7C"/>
    <w:rsid w:val="00F0396A"/>
    <w:rsid w:val="00F22D5F"/>
    <w:rsid w:val="00F23626"/>
    <w:rsid w:val="00F25D98"/>
    <w:rsid w:val="00F300FB"/>
    <w:rsid w:val="00F33CFF"/>
    <w:rsid w:val="00F41B9D"/>
    <w:rsid w:val="00F61BFE"/>
    <w:rsid w:val="00F659D8"/>
    <w:rsid w:val="00F66B89"/>
    <w:rsid w:val="00F66DF6"/>
    <w:rsid w:val="00F96568"/>
    <w:rsid w:val="00FA668D"/>
    <w:rsid w:val="00FB6386"/>
    <w:rsid w:val="00FD0722"/>
    <w:rsid w:val="00FD3A5A"/>
    <w:rsid w:val="00FD4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19A02F5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849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84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849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849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8492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D5EC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744A7"/>
    <w:pPr>
      <w:ind w:left="720"/>
      <w:contextualSpacing/>
    </w:pPr>
  </w:style>
  <w:style w:type="character" w:customStyle="1" w:styleId="NOZchn">
    <w:name w:val="NO Zchn"/>
    <w:rsid w:val="00755ACC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C3338"/>
    <w:rPr>
      <w:rFonts w:ascii="Times New Roman" w:hAnsi="Times New Roman"/>
      <w:color w:val="FF0000"/>
      <w:lang w:val="en-GB" w:eastAsia="en-US"/>
    </w:rPr>
  </w:style>
  <w:style w:type="paragraph" w:customStyle="1" w:styleId="CRCoverPage">
    <w:name w:val="CR Cover Page"/>
    <w:rsid w:val="00A95C4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2160E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ink w:val="EX"/>
    <w:locked/>
    <w:rsid w:val="00ED7F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43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5AIRPNAIUNRU-2028481721-4296</_dlc_DocId>
    <_dlc_DocIdUrl xmlns="71c5aaf6-e6ce-465b-b873-5148d2a4c105">
      <Url>https://nokia.sharepoint.com/sites/c5g/e2earch/_layouts/15/DocIdRedir.aspx?ID=5AIRPNAIUNRU-2028481721-4296</Url>
      <Description>5AIRPNAIUNRU-2028481721-4296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FFB540-0C35-442D-8811-3598B334B617}">
  <ds:schemaRefs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f659f8e2-1f61-4f73-8f5e-1b768c00d15a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AFE4C3E-B109-498D-B40B-A8F1D459E18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1CF901C-AD48-4BCD-8D9D-E2602EDAC3E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B3D36EB-F3E4-4604-AEDC-B39ED52E562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9D27D1B-5868-4E38-AB73-B5DA08817D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44EA0EB-A298-4B40-8884-C577FBD9E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315</Words>
  <Characters>2395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Nokia_v3</cp:lastModifiedBy>
  <cp:revision>4</cp:revision>
  <cp:lastPrinted>1900-01-01T00:00:00Z</cp:lastPrinted>
  <dcterms:created xsi:type="dcterms:W3CDTF">2021-02-18T16:08:00Z</dcterms:created>
  <dcterms:modified xsi:type="dcterms:W3CDTF">2021-02-18T20:01:00Z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7A9F58322A2B93F0C83BC2D1F00B9D7B3556DFF7FFBCCCDC4FBE8364670E8AF0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C:\Users\m.shariat\AppData\Local\Microsoft\Windows\INetCache\Content.Outlook\BBJ8OXIB\S2-21xxxxx_data collection from UE.docx</vt:lpwstr>
  </property>
  <property fmtid="{D5CDD505-2E9C-101B-9397-08002B2CF9AE}" pid="22" name="ContentTypeId">
    <vt:lpwstr>0x010100B82721952339BD4AA67475AA1B500C36</vt:lpwstr>
  </property>
  <property fmtid="{D5CDD505-2E9C-101B-9397-08002B2CF9AE}" pid="23" name="_dlc_DocIdItemGuid">
    <vt:lpwstr>9df87341-ee31-4faf-8a40-1f3630491e19</vt:lpwstr>
  </property>
</Properties>
</file>